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68BEE23"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Pr>
          <w:b/>
          <w:i/>
          <w:noProof/>
          <w:sz w:val="28"/>
        </w:rPr>
        <w:tab/>
      </w:r>
      <w:r w:rsidR="002604ED" w:rsidRPr="002604ED">
        <w:rPr>
          <w:b/>
          <w:i/>
          <w:noProof/>
          <w:sz w:val="28"/>
        </w:rPr>
        <w:t>S2-2312298</w:t>
      </w:r>
    </w:p>
    <w:p w14:paraId="7CB45193" w14:textId="7A1190C4" w:rsidR="001E41F3" w:rsidRDefault="009C46E2" w:rsidP="00CD61B0">
      <w:pPr>
        <w:pStyle w:val="CRCoverPage"/>
        <w:tabs>
          <w:tab w:val="right" w:pos="5103"/>
          <w:tab w:val="right" w:pos="9639"/>
        </w:tabs>
        <w:outlineLvl w:val="0"/>
        <w:rPr>
          <w:b/>
          <w:noProof/>
          <w:sz w:val="24"/>
        </w:rPr>
      </w:pPr>
      <w:r w:rsidRPr="009C46E2">
        <w:rPr>
          <w:b/>
          <w:noProof/>
          <w:sz w:val="24"/>
        </w:rPr>
        <w:t>Chicago, US</w:t>
      </w:r>
      <w:r w:rsidR="001E41F3">
        <w:rPr>
          <w:b/>
          <w:noProof/>
          <w:sz w:val="24"/>
        </w:rPr>
        <w:t xml:space="preserve">, </w:t>
      </w:r>
      <w:r>
        <w:rPr>
          <w:rFonts w:eastAsia="Arial Unicode MS" w:cs="Arial"/>
          <w:b/>
          <w:bCs/>
          <w:sz w:val="24"/>
        </w:rPr>
        <w:t>Nov 13</w:t>
      </w:r>
      <w:r w:rsidR="00CD61B0" w:rsidRPr="00843760">
        <w:rPr>
          <w:rFonts w:eastAsia="Arial Unicode MS" w:cs="Arial"/>
          <w:b/>
          <w:bCs/>
          <w:sz w:val="24"/>
        </w:rPr>
        <w:t xml:space="preserve"> – </w:t>
      </w:r>
      <w:r>
        <w:rPr>
          <w:rFonts w:eastAsia="Arial Unicode MS" w:cs="Arial"/>
          <w:b/>
          <w:bCs/>
          <w:sz w:val="24"/>
        </w:rPr>
        <w:t>17</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Pr>
          <w:rFonts w:cs="Arial"/>
          <w:b/>
          <w:bCs/>
          <w:color w:val="0000FF"/>
        </w:rPr>
        <w:t>1</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618F0C" w:rsidR="001E41F3" w:rsidRPr="00410371" w:rsidRDefault="00AE7E78" w:rsidP="00E13F3D">
            <w:pPr>
              <w:pStyle w:val="CRCoverPage"/>
              <w:spacing w:after="0"/>
              <w:jc w:val="right"/>
              <w:rPr>
                <w:b/>
                <w:noProof/>
                <w:sz w:val="28"/>
              </w:rPr>
            </w:pPr>
            <w:r>
              <w:rPr>
                <w:b/>
                <w:noProof/>
                <w:sz w:val="28"/>
              </w:rPr>
              <w:t>23.</w:t>
            </w:r>
            <w:r w:rsidR="00493059">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600475" w:rsidR="001E41F3" w:rsidRPr="00410371" w:rsidRDefault="00A50B3A" w:rsidP="00547111">
            <w:pPr>
              <w:pStyle w:val="CRCoverPage"/>
              <w:spacing w:after="0"/>
              <w:rPr>
                <w:noProof/>
              </w:rPr>
            </w:pPr>
            <w:r w:rsidRPr="00A50B3A">
              <w:rPr>
                <w:b/>
                <w:noProof/>
                <w:sz w:val="28"/>
              </w:rPr>
              <w:t>5107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5D13DB" w:rsidRDefault="00AE7E78" w:rsidP="00E13F3D">
            <w:pPr>
              <w:pStyle w:val="CRCoverPage"/>
              <w:spacing w:after="0"/>
              <w:jc w:val="center"/>
              <w:rPr>
                <w:b/>
                <w:noProof/>
              </w:rPr>
            </w:pPr>
            <w:r w:rsidRPr="005D13DB">
              <w:rPr>
                <w:b/>
                <w:noProof/>
                <w:sz w:val="28"/>
              </w:rPr>
              <w:t>-</w:t>
            </w:r>
          </w:p>
        </w:tc>
        <w:tc>
          <w:tcPr>
            <w:tcW w:w="2410" w:type="dxa"/>
          </w:tcPr>
          <w:p w14:paraId="5D4AEAE9" w14:textId="77777777" w:rsidR="001E41F3" w:rsidRPr="005D13DB" w:rsidRDefault="001E41F3" w:rsidP="0051580D">
            <w:pPr>
              <w:pStyle w:val="CRCoverPage"/>
              <w:tabs>
                <w:tab w:val="right" w:pos="1825"/>
              </w:tabs>
              <w:spacing w:after="0"/>
              <w:jc w:val="center"/>
              <w:rPr>
                <w:noProof/>
              </w:rPr>
            </w:pPr>
            <w:r w:rsidRPr="005D13DB">
              <w:rPr>
                <w:b/>
                <w:noProof/>
                <w:sz w:val="28"/>
                <w:szCs w:val="28"/>
              </w:rPr>
              <w:t>Current version:</w:t>
            </w:r>
          </w:p>
        </w:tc>
        <w:tc>
          <w:tcPr>
            <w:tcW w:w="1701" w:type="dxa"/>
            <w:shd w:val="pct30" w:color="FFFF00" w:fill="auto"/>
          </w:tcPr>
          <w:p w14:paraId="1E22D6AC" w14:textId="560C6923" w:rsidR="001E41F3" w:rsidRPr="005D13DB" w:rsidRDefault="00AE7E78">
            <w:pPr>
              <w:pStyle w:val="CRCoverPage"/>
              <w:spacing w:after="0"/>
              <w:jc w:val="center"/>
              <w:rPr>
                <w:noProof/>
                <w:sz w:val="28"/>
              </w:rPr>
            </w:pPr>
            <w:r w:rsidRPr="005D13DB">
              <w:rPr>
                <w:b/>
                <w:noProof/>
                <w:sz w:val="28"/>
              </w:rPr>
              <w:t>1</w:t>
            </w:r>
            <w:r w:rsidR="00493059" w:rsidRPr="005D13DB">
              <w:rPr>
                <w:b/>
                <w:noProof/>
                <w:sz w:val="28"/>
              </w:rPr>
              <w:t>7</w:t>
            </w:r>
            <w:r w:rsidRPr="005D13DB">
              <w:rPr>
                <w:b/>
                <w:noProof/>
                <w:sz w:val="28"/>
              </w:rPr>
              <w:t>.</w:t>
            </w:r>
            <w:r w:rsidR="006321A8" w:rsidRPr="005D13DB">
              <w:rPr>
                <w:b/>
                <w:noProof/>
                <w:sz w:val="28"/>
              </w:rPr>
              <w:t>10</w:t>
            </w:r>
            <w:r w:rsidRPr="005D13DB">
              <w:rPr>
                <w:b/>
                <w:noProof/>
                <w:sz w:val="28"/>
              </w:rPr>
              <w:t>.</w:t>
            </w:r>
            <w:r w:rsidR="006321A8" w:rsidRPr="005D13D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0002B"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74536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90002B" w:rsidRDefault="00AE7E78" w:rsidP="001E41F3">
            <w:pPr>
              <w:pStyle w:val="CRCoverPage"/>
              <w:spacing w:after="0"/>
              <w:jc w:val="center"/>
              <w:rPr>
                <w:b/>
                <w:caps/>
                <w:noProof/>
              </w:rPr>
            </w:pPr>
            <w:r w:rsidRPr="0090002B">
              <w:rPr>
                <w:b/>
                <w:caps/>
                <w:noProof/>
              </w:rPr>
              <w:t>X</w:t>
            </w:r>
          </w:p>
        </w:tc>
        <w:tc>
          <w:tcPr>
            <w:tcW w:w="2126" w:type="dxa"/>
          </w:tcPr>
          <w:p w14:paraId="2ED8415F" w14:textId="77777777" w:rsidR="00F25D98" w:rsidRPr="0090002B" w:rsidRDefault="00F25D98" w:rsidP="001E41F3">
            <w:pPr>
              <w:pStyle w:val="CRCoverPage"/>
              <w:spacing w:after="0"/>
              <w:jc w:val="right"/>
              <w:rPr>
                <w:noProof/>
                <w:u w:val="single"/>
              </w:rPr>
            </w:pPr>
            <w:r w:rsidRPr="0090002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41CD79" w:rsidR="00F25D98" w:rsidRPr="0090002B" w:rsidRDefault="00F25D98" w:rsidP="001E41F3">
            <w:pPr>
              <w:pStyle w:val="CRCoverPage"/>
              <w:spacing w:after="0"/>
              <w:jc w:val="center"/>
              <w:rPr>
                <w:b/>
                <w:caps/>
                <w:noProof/>
              </w:rPr>
            </w:pPr>
          </w:p>
        </w:tc>
        <w:tc>
          <w:tcPr>
            <w:tcW w:w="1418" w:type="dxa"/>
            <w:tcBorders>
              <w:left w:val="nil"/>
            </w:tcBorders>
          </w:tcPr>
          <w:p w14:paraId="6562735E" w14:textId="77777777" w:rsidR="00F25D98" w:rsidRPr="0090002B" w:rsidRDefault="00F25D98" w:rsidP="001E41F3">
            <w:pPr>
              <w:pStyle w:val="CRCoverPage"/>
              <w:spacing w:after="0"/>
              <w:jc w:val="right"/>
              <w:rPr>
                <w:noProof/>
              </w:rPr>
            </w:pPr>
            <w:r w:rsidRPr="0090002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D545A3" w:rsidR="00F25D98" w:rsidRPr="0090002B" w:rsidRDefault="00F25D98" w:rsidP="001E41F3">
            <w:pPr>
              <w:pStyle w:val="CRCoverPage"/>
              <w:spacing w:after="0"/>
              <w:jc w:val="center"/>
              <w:rPr>
                <w:b/>
                <w:bCs/>
                <w:caps/>
                <w:noProof/>
              </w:rPr>
            </w:pPr>
            <w:bookmarkStart w:id="1" w:name="_GoBack"/>
            <w:bookmarkEnd w:id="1"/>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7F46F4" w:rsidR="001E41F3" w:rsidRDefault="00384E10">
            <w:pPr>
              <w:pStyle w:val="CRCoverPage"/>
              <w:spacing w:after="0"/>
              <w:ind w:left="100"/>
              <w:rPr>
                <w:noProof/>
              </w:rPr>
            </w:pPr>
            <w:r>
              <w:rPr>
                <w:noProof/>
              </w:rPr>
              <w:t xml:space="preserve">Correction on </w:t>
            </w:r>
            <w:r w:rsidR="00234E65">
              <w:rPr>
                <w:noProof/>
              </w:rPr>
              <w:t>interworking without N26 Interface in ATSSS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B354D1" w:rsidR="001E41F3" w:rsidRPr="00CE1F8E" w:rsidRDefault="00A7334D">
            <w:pPr>
              <w:pStyle w:val="CRCoverPage"/>
              <w:spacing w:after="0"/>
              <w:ind w:left="100"/>
              <w:rPr>
                <w:noProof/>
              </w:rPr>
            </w:pPr>
            <w:r w:rsidRPr="00CE1F8E">
              <w:rPr>
                <w:noProof/>
              </w:rPr>
              <w:t>ATSSS_Ph</w:t>
            </w:r>
            <w:r w:rsidR="00720CFC" w:rsidRPr="00CE1F8E">
              <w:rPr>
                <w:noProof/>
              </w:rPr>
              <w:t>2</w:t>
            </w:r>
          </w:p>
        </w:tc>
        <w:tc>
          <w:tcPr>
            <w:tcW w:w="567" w:type="dxa"/>
            <w:tcBorders>
              <w:left w:val="nil"/>
            </w:tcBorders>
          </w:tcPr>
          <w:p w14:paraId="61A86BCF" w14:textId="77777777" w:rsidR="001E41F3" w:rsidRPr="00CE1F8E" w:rsidRDefault="001E41F3">
            <w:pPr>
              <w:pStyle w:val="CRCoverPage"/>
              <w:spacing w:after="0"/>
              <w:ind w:right="100"/>
              <w:rPr>
                <w:noProof/>
              </w:rPr>
            </w:pPr>
          </w:p>
        </w:tc>
        <w:tc>
          <w:tcPr>
            <w:tcW w:w="1417" w:type="dxa"/>
            <w:gridSpan w:val="3"/>
            <w:tcBorders>
              <w:left w:val="nil"/>
            </w:tcBorders>
          </w:tcPr>
          <w:p w14:paraId="153CBFB1" w14:textId="77777777" w:rsidR="001E41F3" w:rsidRPr="00CE1F8E" w:rsidRDefault="001E41F3">
            <w:pPr>
              <w:pStyle w:val="CRCoverPage"/>
              <w:spacing w:after="0"/>
              <w:jc w:val="right"/>
              <w:rPr>
                <w:noProof/>
              </w:rPr>
            </w:pPr>
            <w:r w:rsidRPr="00CE1F8E">
              <w:rPr>
                <w:b/>
                <w:i/>
                <w:noProof/>
              </w:rPr>
              <w:t>Date:</w:t>
            </w:r>
          </w:p>
        </w:tc>
        <w:tc>
          <w:tcPr>
            <w:tcW w:w="2127" w:type="dxa"/>
            <w:tcBorders>
              <w:right w:val="single" w:sz="4" w:space="0" w:color="auto"/>
            </w:tcBorders>
            <w:shd w:val="pct30" w:color="FFFF00" w:fill="auto"/>
          </w:tcPr>
          <w:p w14:paraId="56929475" w14:textId="3F053F59" w:rsidR="001E41F3" w:rsidRPr="00CE1F8E" w:rsidRDefault="00EF6A2F">
            <w:pPr>
              <w:pStyle w:val="CRCoverPage"/>
              <w:spacing w:after="0"/>
              <w:ind w:left="100"/>
              <w:rPr>
                <w:noProof/>
              </w:rPr>
            </w:pPr>
            <w:r w:rsidRPr="00CE1F8E">
              <w:rPr>
                <w:noProof/>
              </w:rPr>
              <w:t>202</w:t>
            </w:r>
            <w:r w:rsidR="00134E80" w:rsidRPr="00CE1F8E">
              <w:rPr>
                <w:noProof/>
              </w:rPr>
              <w:t>3</w:t>
            </w:r>
            <w:r w:rsidRPr="00CE1F8E">
              <w:rPr>
                <w:noProof/>
              </w:rPr>
              <w:t>-</w:t>
            </w:r>
            <w:r w:rsidR="009C46E2" w:rsidRPr="00CE1F8E">
              <w:rPr>
                <w:noProof/>
              </w:rPr>
              <w:t>11</w:t>
            </w:r>
            <w:r w:rsidRPr="00CE1F8E">
              <w:rPr>
                <w:noProof/>
              </w:rPr>
              <w:t>-</w:t>
            </w:r>
            <w:r w:rsidR="009C46E2" w:rsidRPr="00CE1F8E">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CE1F8E" w:rsidRDefault="001E41F3">
            <w:pPr>
              <w:pStyle w:val="CRCoverPage"/>
              <w:spacing w:after="0"/>
              <w:rPr>
                <w:noProof/>
                <w:sz w:val="8"/>
                <w:szCs w:val="8"/>
              </w:rPr>
            </w:pPr>
          </w:p>
        </w:tc>
        <w:tc>
          <w:tcPr>
            <w:tcW w:w="2267" w:type="dxa"/>
            <w:gridSpan w:val="2"/>
          </w:tcPr>
          <w:p w14:paraId="0FBCFC35" w14:textId="77777777" w:rsidR="001E41F3" w:rsidRPr="00CE1F8E" w:rsidRDefault="001E41F3">
            <w:pPr>
              <w:pStyle w:val="CRCoverPage"/>
              <w:spacing w:after="0"/>
              <w:rPr>
                <w:noProof/>
                <w:sz w:val="8"/>
                <w:szCs w:val="8"/>
              </w:rPr>
            </w:pPr>
          </w:p>
        </w:tc>
        <w:tc>
          <w:tcPr>
            <w:tcW w:w="1417" w:type="dxa"/>
            <w:gridSpan w:val="3"/>
          </w:tcPr>
          <w:p w14:paraId="60243A9E" w14:textId="77777777" w:rsidR="001E41F3" w:rsidRPr="00CE1F8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E1F8E"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87E9AD" w:rsidR="001E41F3" w:rsidRPr="00CE1F8E" w:rsidRDefault="000737A3" w:rsidP="00D24991">
            <w:pPr>
              <w:pStyle w:val="CRCoverPage"/>
              <w:spacing w:after="0"/>
              <w:ind w:left="100" w:right="-609"/>
              <w:rPr>
                <w:b/>
                <w:noProof/>
              </w:rPr>
            </w:pPr>
            <w:r w:rsidRPr="00CE1F8E">
              <w:rPr>
                <w:b/>
                <w:noProof/>
              </w:rPr>
              <w:t>F</w:t>
            </w:r>
          </w:p>
        </w:tc>
        <w:tc>
          <w:tcPr>
            <w:tcW w:w="3402" w:type="dxa"/>
            <w:gridSpan w:val="5"/>
            <w:tcBorders>
              <w:left w:val="nil"/>
            </w:tcBorders>
          </w:tcPr>
          <w:p w14:paraId="617AE5C6" w14:textId="77777777" w:rsidR="001E41F3" w:rsidRPr="00CE1F8E" w:rsidRDefault="001E41F3">
            <w:pPr>
              <w:pStyle w:val="CRCoverPage"/>
              <w:spacing w:after="0"/>
              <w:rPr>
                <w:noProof/>
              </w:rPr>
            </w:pPr>
          </w:p>
        </w:tc>
        <w:tc>
          <w:tcPr>
            <w:tcW w:w="1417" w:type="dxa"/>
            <w:gridSpan w:val="3"/>
            <w:tcBorders>
              <w:left w:val="nil"/>
            </w:tcBorders>
          </w:tcPr>
          <w:p w14:paraId="42CDCEE5" w14:textId="77777777" w:rsidR="001E41F3" w:rsidRPr="00CE1F8E" w:rsidRDefault="001E41F3">
            <w:pPr>
              <w:pStyle w:val="CRCoverPage"/>
              <w:spacing w:after="0"/>
              <w:jc w:val="right"/>
              <w:rPr>
                <w:b/>
                <w:i/>
                <w:noProof/>
              </w:rPr>
            </w:pPr>
            <w:r w:rsidRPr="00CE1F8E">
              <w:rPr>
                <w:b/>
                <w:i/>
                <w:noProof/>
              </w:rPr>
              <w:t>Release:</w:t>
            </w:r>
          </w:p>
        </w:tc>
        <w:tc>
          <w:tcPr>
            <w:tcW w:w="2127" w:type="dxa"/>
            <w:tcBorders>
              <w:right w:val="single" w:sz="4" w:space="0" w:color="auto"/>
            </w:tcBorders>
            <w:shd w:val="pct30" w:color="FFFF00" w:fill="auto"/>
          </w:tcPr>
          <w:p w14:paraId="6C870B98" w14:textId="737CAB32" w:rsidR="001E41F3" w:rsidRPr="00CE1F8E" w:rsidRDefault="00AE7E78">
            <w:pPr>
              <w:pStyle w:val="CRCoverPage"/>
              <w:spacing w:after="0"/>
              <w:ind w:left="100"/>
              <w:rPr>
                <w:noProof/>
              </w:rPr>
            </w:pPr>
            <w:r w:rsidRPr="00CE1F8E">
              <w:rPr>
                <w:noProof/>
              </w:rPr>
              <w:t>Rel-1</w:t>
            </w:r>
            <w:r w:rsidR="005433BB" w:rsidRPr="00CE1F8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BD6655" w14:textId="1DDC793C" w:rsidR="00F81442" w:rsidRDefault="00F41DC2">
            <w:pPr>
              <w:pStyle w:val="CRCoverPage"/>
              <w:spacing w:after="0"/>
              <w:ind w:left="100"/>
              <w:rPr>
                <w:noProof/>
              </w:rPr>
            </w:pPr>
            <w:r>
              <w:rPr>
                <w:noProof/>
              </w:rPr>
              <w:t xml:space="preserve">In clause 5.32.7.3 in TS 23.501, the </w:t>
            </w:r>
            <w:r w:rsidR="00F81442">
              <w:rPr>
                <w:noProof/>
              </w:rPr>
              <w:t xml:space="preserve">logic of the </w:t>
            </w:r>
            <w:r>
              <w:rPr>
                <w:noProof/>
              </w:rPr>
              <w:t>text below i</w:t>
            </w:r>
            <w:r w:rsidR="00F81442">
              <w:rPr>
                <w:noProof/>
              </w:rPr>
              <w:t>s not correct</w:t>
            </w:r>
            <w:r w:rsidR="00BC73E4">
              <w:rPr>
                <w:noProof/>
              </w:rPr>
              <w:t xml:space="preserve"> because when the UE and network supports MA PDU session with 3GPP access connected to EPC, the UE should not report to UPF that 3GPP access is unavailable. </w:t>
            </w:r>
          </w:p>
          <w:p w14:paraId="1D5907E5" w14:textId="0417AC6C" w:rsidR="00F41DC2" w:rsidRDefault="00F41DC2">
            <w:pPr>
              <w:pStyle w:val="CRCoverPage"/>
              <w:spacing w:after="0"/>
              <w:ind w:left="100"/>
              <w:rPr>
                <w:noProof/>
              </w:rPr>
            </w:pPr>
            <w:r>
              <w:rPr>
                <w:noProof/>
              </w:rPr>
              <w:t xml:space="preserve"> </w:t>
            </w:r>
            <w:r w:rsidR="00F81442" w:rsidRPr="00F81442">
              <w:rPr>
                <w:rFonts w:ascii="Times New Roman" w:eastAsia="Times New Roman" w:hAnsi="Times New Roman"/>
                <w:lang w:eastAsia="en-GB"/>
              </w:rPr>
              <w:t xml:space="preserve">After UE moves from 5GS to EPS, UE may send a PDN Connectivity Request with "handover" indication to transfer the MA PDU Session to EPS. Then, if the UE or the network does not support MA PDU Session with 3GPP access connected to EPC, the SMF+PGW-C triggers to release MA PDU in 5GS. If UE does not transfer the MA PDU Session to EPS, UE keeps the MA PDU Session in 5GS. If the UE and the network support MA PDU Session with 3GPP access connected to EPC, the UE includes a "handover" indication and a "MA PDU Request" indication as well as the PDU Session ID in the PCO and the SMF+PGW-C keeps the user-plane resources over non-3GPP access in 5GC as described in clause 4.22.6.2.5 of TS 23.502 [3]. </w:t>
            </w:r>
            <w:r w:rsidR="00F81442" w:rsidRPr="00BC73E4">
              <w:rPr>
                <w:rFonts w:ascii="Times New Roman" w:eastAsia="Times New Roman" w:hAnsi="Times New Roman"/>
                <w:color w:val="FF0000"/>
                <w:lang w:eastAsia="en-GB"/>
              </w:rPr>
              <w:t xml:space="preserve">In this case, UE may report to UPF that 3GPP access is unavailable, all MA PDU Session traffic is transported over N3GPP access. </w:t>
            </w:r>
            <w:r w:rsidR="00F81442" w:rsidRPr="00F81442">
              <w:rPr>
                <w:rFonts w:ascii="Times New Roman" w:eastAsia="Times New Roman" w:hAnsi="Times New Roman"/>
                <w:lang w:eastAsia="en-GB"/>
              </w:rPr>
              <w:t>Later, if UE returns to 5GS, UE may report the 3GPP access availability to UPF.</w:t>
            </w:r>
          </w:p>
          <w:p w14:paraId="4AF0BA0A" w14:textId="77777777" w:rsidR="00BC73E4" w:rsidRDefault="00BC73E4">
            <w:pPr>
              <w:pStyle w:val="CRCoverPage"/>
              <w:spacing w:after="0"/>
              <w:ind w:left="100"/>
              <w:rPr>
                <w:noProof/>
              </w:rPr>
            </w:pPr>
          </w:p>
          <w:p w14:paraId="7B786AD5" w14:textId="7129891D" w:rsidR="00BC73E4" w:rsidRDefault="008620D8">
            <w:pPr>
              <w:pStyle w:val="CRCoverPage"/>
              <w:spacing w:after="0"/>
              <w:ind w:left="100"/>
              <w:rPr>
                <w:noProof/>
              </w:rPr>
            </w:pPr>
            <w:r>
              <w:rPr>
                <w:noProof/>
              </w:rPr>
              <w:t xml:space="preserve">In </w:t>
            </w:r>
            <w:r w:rsidR="006642A5">
              <w:rPr>
                <w:noProof/>
              </w:rPr>
              <w:t>R1</w:t>
            </w:r>
            <w:r w:rsidR="00BC73E4">
              <w:rPr>
                <w:noProof/>
              </w:rPr>
              <w:t>6</w:t>
            </w:r>
            <w:r w:rsidR="006642A5">
              <w:rPr>
                <w:noProof/>
              </w:rPr>
              <w:t>, the</w:t>
            </w:r>
            <w:r w:rsidR="00BC73E4">
              <w:rPr>
                <w:noProof/>
              </w:rPr>
              <w:t xml:space="preserve"> text in this paragraph is shown below:</w:t>
            </w:r>
          </w:p>
          <w:p w14:paraId="0F6969D1" w14:textId="7AE5772E" w:rsidR="00BC73E4" w:rsidRDefault="00BC73E4">
            <w:pPr>
              <w:pStyle w:val="CRCoverPage"/>
              <w:spacing w:after="0"/>
              <w:ind w:left="100"/>
              <w:rPr>
                <w:rFonts w:ascii="Times New Roman" w:eastAsia="Times New Roman" w:hAnsi="Times New Roman"/>
              </w:rPr>
            </w:pPr>
            <w:r w:rsidRPr="00BC73E4">
              <w:rPr>
                <w:rFonts w:ascii="Times New Roman" w:eastAsia="Times New Roman" w:hAnsi="Times New Roman"/>
              </w:rPr>
              <w:t>After UE moves from 5GS to EPS, UE may send a PDN Connectivity Request with "handover" indication to transfer the MA PDU Session to EPS. Then SMF+PGW-C triggers to release MA PDU in 5GS. If UE does not transfer the MA PDU Session to EPS, UE keeps the MA PDU Session in 5GS. In this case, UE may report to UPF that 3GPP access is unavailable, all MA PDU Session traffic is transported over N3GPP access. Later, if UE returns to 5GS, UE may report the 3GPP access availability to UPF.</w:t>
            </w:r>
          </w:p>
          <w:p w14:paraId="54F27C25" w14:textId="7591813D" w:rsidR="00BC73E4" w:rsidRDefault="00BC73E4">
            <w:pPr>
              <w:pStyle w:val="CRCoverPage"/>
              <w:spacing w:after="0"/>
              <w:ind w:left="100"/>
              <w:rPr>
                <w:noProof/>
              </w:rPr>
            </w:pPr>
          </w:p>
          <w:p w14:paraId="708AA7DE" w14:textId="68A14384" w:rsidR="001E41F3" w:rsidRDefault="00BC73E4" w:rsidP="00BC73E4">
            <w:pPr>
              <w:pStyle w:val="CRCoverPage"/>
              <w:spacing w:after="0"/>
              <w:ind w:left="100"/>
              <w:rPr>
                <w:noProof/>
              </w:rPr>
            </w:pPr>
            <w:r>
              <w:rPr>
                <w:noProof/>
              </w:rPr>
              <w:t xml:space="preserve">Obviously, the sentence starting from “In this case” is used to illustrate the sceanrio </w:t>
            </w:r>
            <w:r w:rsidR="0069086A">
              <w:rPr>
                <w:noProof/>
              </w:rPr>
              <w:t xml:space="preserve">that </w:t>
            </w:r>
            <w:r>
              <w:rPr>
                <w:noProof/>
              </w:rPr>
              <w:t xml:space="preserve">if UE does not transfer the MA PDU Session to EPS. In R17, since the MA PDU session with 3GPP access connected to EPC and N3GPP access connected to 5GC was introduced. There was new text related to this new scenario inserted in this paragraph. </w:t>
            </w:r>
            <w:r>
              <w:rPr>
                <w:noProof/>
                <w:lang w:eastAsia="zh-CN"/>
              </w:rPr>
              <w:t xml:space="preserve">However, due to the </w:t>
            </w:r>
            <w:r>
              <w:rPr>
                <w:noProof/>
                <w:lang w:eastAsia="zh-CN"/>
              </w:rPr>
              <w:lastRenderedPageBreak/>
              <w:t xml:space="preserve">wrong place of the new text, it leads to </w:t>
            </w:r>
            <w:r w:rsidR="0069086A">
              <w:rPr>
                <w:noProof/>
                <w:lang w:eastAsia="zh-CN"/>
              </w:rPr>
              <w:t>incorrect</w:t>
            </w:r>
            <w:r>
              <w:rPr>
                <w:noProof/>
                <w:lang w:eastAsia="zh-CN"/>
              </w:rPr>
              <w:t xml:space="preserve"> logic of the text. Therefore, the wording should be corrected.</w:t>
            </w:r>
            <w:r>
              <w:rPr>
                <w:noProof/>
              </w:rPr>
              <w:t xml:space="preserve"> </w:t>
            </w:r>
            <w:r w:rsidR="00AE0FB4">
              <w:rPr>
                <w:noProof/>
              </w:rPr>
              <w:t>Otherwise, the text is misleading that the UE may report to UPF that 3GPP access is unavailable even both the UE and network support MA PDU Session with 3GPP access connected to EPC.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DA4CCA" w:rsidR="001E41F3" w:rsidRDefault="006D2B55">
            <w:pPr>
              <w:pStyle w:val="CRCoverPage"/>
              <w:spacing w:after="0"/>
              <w:ind w:left="100"/>
              <w:rPr>
                <w:noProof/>
              </w:rPr>
            </w:pPr>
            <w:r>
              <w:rPr>
                <w:noProof/>
              </w:rPr>
              <w:t>Move the last sentence to the place after “UE keeps the MA PDU Session in 5GS”</w:t>
            </w:r>
            <w:r w:rsidR="00E91373">
              <w:rPr>
                <w:noProof/>
              </w:rPr>
              <w:t>. In order words, keep the text as it was in Rel-16 and keep the text introduced in R17 at the end of the paragraph.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73FB54" w:rsidR="001E41F3" w:rsidRPr="00CA4B2E" w:rsidRDefault="00586C2E">
            <w:pPr>
              <w:pStyle w:val="CRCoverPage"/>
              <w:spacing w:after="0"/>
              <w:ind w:left="100"/>
              <w:rPr>
                <w:noProof/>
              </w:rPr>
            </w:pPr>
            <w:r w:rsidRPr="00CA4B2E">
              <w:rPr>
                <w:noProof/>
              </w:rPr>
              <w:t xml:space="preserve">The text </w:t>
            </w:r>
            <w:r w:rsidR="00D64918">
              <w:rPr>
                <w:noProof/>
              </w:rPr>
              <w:t>is misleading and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A4B2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BF3826" w:rsidR="001E41F3" w:rsidRPr="00CA4B2E" w:rsidRDefault="004C38F3">
            <w:pPr>
              <w:pStyle w:val="CRCoverPage"/>
              <w:spacing w:after="0"/>
              <w:ind w:left="100"/>
              <w:rPr>
                <w:noProof/>
              </w:rPr>
            </w:pPr>
            <w:r>
              <w:rPr>
                <w:noProof/>
              </w:rPr>
              <w:t>5.32.7.3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64B96E5" w14:textId="77777777" w:rsidR="009967D7" w:rsidRPr="001B7C50" w:rsidRDefault="009967D7" w:rsidP="009967D7">
      <w:pPr>
        <w:pStyle w:val="4"/>
      </w:pPr>
      <w:bookmarkStart w:id="3" w:name="_Toc20150150"/>
      <w:bookmarkStart w:id="4" w:name="_Toc27846952"/>
      <w:bookmarkStart w:id="5" w:name="_Toc36188083"/>
      <w:bookmarkStart w:id="6" w:name="_Toc45183988"/>
      <w:bookmarkStart w:id="7" w:name="_Toc47342830"/>
      <w:bookmarkStart w:id="8" w:name="_Toc51769532"/>
      <w:bookmarkStart w:id="9" w:name="_Toc145935224"/>
      <w:bookmarkEnd w:id="2"/>
      <w:r w:rsidRPr="001B7C50">
        <w:t>5.32.7.3</w:t>
      </w:r>
      <w:r w:rsidRPr="001B7C50">
        <w:tab/>
        <w:t>Interworking without N26 Interface</w:t>
      </w:r>
      <w:bookmarkEnd w:id="3"/>
      <w:bookmarkEnd w:id="4"/>
      <w:bookmarkEnd w:id="5"/>
      <w:bookmarkEnd w:id="6"/>
      <w:bookmarkEnd w:id="7"/>
      <w:bookmarkEnd w:id="8"/>
      <w:bookmarkEnd w:id="9"/>
    </w:p>
    <w:p w14:paraId="4CE8C0B5" w14:textId="77777777" w:rsidR="009967D7" w:rsidRPr="001B7C50" w:rsidRDefault="009967D7" w:rsidP="009967D7">
      <w:pPr>
        <w:rPr>
          <w:lang w:eastAsia="x-none"/>
        </w:rPr>
      </w:pPr>
      <w:r w:rsidRPr="001B7C50">
        <w:rPr>
          <w:lang w:eastAsia="x-none"/>
        </w:rPr>
        <w:t>Interworking without N26 interface is based on clause 5.17.2.3, with the following differences and clarifications:</w:t>
      </w:r>
    </w:p>
    <w:p w14:paraId="1835C0CA" w14:textId="25120324" w:rsidR="009967D7" w:rsidRPr="001B7C50" w:rsidRDefault="009967D7" w:rsidP="009967D7">
      <w:pPr>
        <w:pStyle w:val="B1"/>
      </w:pPr>
      <w:r w:rsidRPr="001B7C50">
        <w:t>-</w:t>
      </w:r>
      <w:r w:rsidRPr="001B7C50">
        <w:tab/>
        <w:t>After UE moves from 5GS to EPS, UE may send a PDN Connectivity Request with "handover" indication to transfer the MA PDU Session to EPS. Then, if the UE or the network does not support MA PDU Session with 3GPP access connected to EPC, the SMF+PGW-C triggers to release MA PDU in 5GS. If UE does not transfer the MA PDU Session to EPS, UE keeps the MA PDU Session in 5GS</w:t>
      </w:r>
      <w:ins w:id="10" w:author="Huawei" w:date="2023-10-30T17:18:00Z">
        <w:r w:rsidR="00EF4187">
          <w:t>,</w:t>
        </w:r>
      </w:ins>
      <w:del w:id="11" w:author="Huawei" w:date="2023-10-30T17:18:00Z">
        <w:r w:rsidRPr="001B7C50" w:rsidDel="00EF4187">
          <w:delText>.</w:delText>
        </w:r>
      </w:del>
      <w:r w:rsidRPr="001B7C50">
        <w:t xml:space="preserve"> </w:t>
      </w:r>
      <w:moveToRangeStart w:id="12" w:author="Huawei" w:date="2023-10-30T17:20:00Z" w:name="move149578830"/>
      <w:moveTo w:id="13" w:author="Huawei" w:date="2023-10-30T17:20:00Z">
        <w:del w:id="14" w:author="Huawei" w:date="2023-10-30T17:20:00Z">
          <w:r w:rsidR="00723D19" w:rsidRPr="001B7C50" w:rsidDel="00723D19">
            <w:delText>In this case,</w:delText>
          </w:r>
        </w:del>
      </w:moveTo>
      <w:ins w:id="15" w:author="Huawei" w:date="2023-10-30T17:20:00Z">
        <w:r w:rsidR="00723D19">
          <w:t>and</w:t>
        </w:r>
      </w:ins>
      <w:moveTo w:id="16" w:author="Huawei" w:date="2023-10-30T17:20:00Z">
        <w:r w:rsidR="00723D19" w:rsidRPr="001B7C50">
          <w:t xml:space="preserve"> UE may report to UPF that 3GPP access is unavailable, all MA PDU Session traffic is transported over N3GPP access. Later, if UE returns to 5GS, UE may report the 3GPP access availability to UPF.</w:t>
        </w:r>
      </w:moveTo>
      <w:moveToRangeEnd w:id="12"/>
      <w:ins w:id="17" w:author="Huawei" w:date="2023-10-23T14:57:00Z">
        <w:r>
          <w:t xml:space="preserve"> </w:t>
        </w:r>
      </w:ins>
      <w:r w:rsidRPr="00005AFE">
        <w:t>If the UE and the network support MA PDU Session with 3GPP access connected to EPC, the UE includes a "handover" indication and a "MA PDU Request" indication as well as the PDU Session ID in the PCO and the SMF+PGW-C keeps the user-plane resources over non-3GPP access in 5GC as described in clause 4.22.6.2.5 of TS 23.502 [3].</w:t>
      </w:r>
      <w:r w:rsidRPr="001B7C50">
        <w:t xml:space="preserve"> </w:t>
      </w:r>
      <w:moveFromRangeStart w:id="18" w:author="Huawei" w:date="2023-10-30T17:20:00Z" w:name="move149578830"/>
      <w:moveFrom w:id="19" w:author="Huawei" w:date="2023-10-30T17:20:00Z">
        <w:r w:rsidRPr="001B7C50" w:rsidDel="00723D19">
          <w:t>In this case, UE may report to UPF that 3GPP access is unavailable, all MA PDU Session traffic is transported over N3GPP access. Later, if UE returns to 5GS, UE may report the 3GPP access availability to UPF.</w:t>
        </w:r>
      </w:moveFrom>
      <w:moveFromRangeEnd w:id="18"/>
    </w:p>
    <w:p w14:paraId="6131C179" w14:textId="77777777" w:rsidR="009967D7" w:rsidRPr="001B7C50" w:rsidRDefault="009967D7" w:rsidP="009967D7">
      <w:pPr>
        <w:pStyle w:val="B1"/>
      </w:pPr>
      <w:r w:rsidRPr="001B7C50">
        <w:t>-</w:t>
      </w:r>
      <w:r w:rsidRPr="001B7C50">
        <w:tab/>
        <w:t>After UE moves from EPS to 5GS, UE may trigger PDU Session Establishment procedure to transfer the PDN Connection to 5GS. During the PDU Session Establishment procedure, if the PDN Connection was not used as the 3GPP access leg of the MA PDU Session, the UE may request to establish a MA PDU Session by including "MA PDU Request" or, if no policy in the UE (e.g. no URSP rule) and no local restrictions mandate a single access for the PDU Session, the UE may include the "MA PDU Network-Upgrade Allowed" indication.</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AAB427" w14:textId="77777777" w:rsidR="000E0BB7" w:rsidRDefault="000E0BB7">
      <w:r>
        <w:separator/>
      </w:r>
    </w:p>
  </w:endnote>
  <w:endnote w:type="continuationSeparator" w:id="0">
    <w:p w14:paraId="282C938D" w14:textId="77777777" w:rsidR="000E0BB7" w:rsidRDefault="000E0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022928" w14:textId="77777777" w:rsidR="000E0BB7" w:rsidRDefault="000E0BB7">
      <w:r>
        <w:separator/>
      </w:r>
    </w:p>
  </w:footnote>
  <w:footnote w:type="continuationSeparator" w:id="0">
    <w:p w14:paraId="0A4EC17A" w14:textId="77777777" w:rsidR="000E0BB7" w:rsidRDefault="000E0B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AFE"/>
    <w:rsid w:val="00022E4A"/>
    <w:rsid w:val="00034B6C"/>
    <w:rsid w:val="00071B58"/>
    <w:rsid w:val="000737A3"/>
    <w:rsid w:val="000A6394"/>
    <w:rsid w:val="000B3D7A"/>
    <w:rsid w:val="000B7FED"/>
    <w:rsid w:val="000C038A"/>
    <w:rsid w:val="000C5D1F"/>
    <w:rsid w:val="000C6598"/>
    <w:rsid w:val="000D44B3"/>
    <w:rsid w:val="000E0BB7"/>
    <w:rsid w:val="00134E80"/>
    <w:rsid w:val="00144C59"/>
    <w:rsid w:val="00145D43"/>
    <w:rsid w:val="00171F2C"/>
    <w:rsid w:val="0017635D"/>
    <w:rsid w:val="00192C46"/>
    <w:rsid w:val="001A08B3"/>
    <w:rsid w:val="001A7B60"/>
    <w:rsid w:val="001B52F0"/>
    <w:rsid w:val="001B7A65"/>
    <w:rsid w:val="001E41F3"/>
    <w:rsid w:val="00217A8C"/>
    <w:rsid w:val="00234DBE"/>
    <w:rsid w:val="00234E65"/>
    <w:rsid w:val="0025360F"/>
    <w:rsid w:val="0026004D"/>
    <w:rsid w:val="002604ED"/>
    <w:rsid w:val="002640DD"/>
    <w:rsid w:val="00275D12"/>
    <w:rsid w:val="00284FEB"/>
    <w:rsid w:val="002860C4"/>
    <w:rsid w:val="002B5741"/>
    <w:rsid w:val="002E0D43"/>
    <w:rsid w:val="002E3A1F"/>
    <w:rsid w:val="002E472E"/>
    <w:rsid w:val="00305409"/>
    <w:rsid w:val="003609EF"/>
    <w:rsid w:val="0036231A"/>
    <w:rsid w:val="00374DD4"/>
    <w:rsid w:val="00384E10"/>
    <w:rsid w:val="003E1A36"/>
    <w:rsid w:val="0040507F"/>
    <w:rsid w:val="00410371"/>
    <w:rsid w:val="004242F1"/>
    <w:rsid w:val="00436D10"/>
    <w:rsid w:val="00493059"/>
    <w:rsid w:val="004B75B7"/>
    <w:rsid w:val="004C38F3"/>
    <w:rsid w:val="004D126A"/>
    <w:rsid w:val="004E590D"/>
    <w:rsid w:val="005141D9"/>
    <w:rsid w:val="0051580D"/>
    <w:rsid w:val="005433BB"/>
    <w:rsid w:val="00547111"/>
    <w:rsid w:val="00586C2E"/>
    <w:rsid w:val="00592D74"/>
    <w:rsid w:val="005D13DB"/>
    <w:rsid w:val="005E2C44"/>
    <w:rsid w:val="005E4811"/>
    <w:rsid w:val="00612F1E"/>
    <w:rsid w:val="00621188"/>
    <w:rsid w:val="006257ED"/>
    <w:rsid w:val="006321A8"/>
    <w:rsid w:val="00653DE4"/>
    <w:rsid w:val="00660A20"/>
    <w:rsid w:val="006642A5"/>
    <w:rsid w:val="00665C47"/>
    <w:rsid w:val="00686F7F"/>
    <w:rsid w:val="0069086A"/>
    <w:rsid w:val="00695808"/>
    <w:rsid w:val="006B46FB"/>
    <w:rsid w:val="006D2B55"/>
    <w:rsid w:val="006D7DF5"/>
    <w:rsid w:val="006E21FB"/>
    <w:rsid w:val="00720CFC"/>
    <w:rsid w:val="00723D19"/>
    <w:rsid w:val="007814C2"/>
    <w:rsid w:val="00792342"/>
    <w:rsid w:val="007977A8"/>
    <w:rsid w:val="007B512A"/>
    <w:rsid w:val="007C2097"/>
    <w:rsid w:val="007D6A07"/>
    <w:rsid w:val="007F7259"/>
    <w:rsid w:val="008040A8"/>
    <w:rsid w:val="008279FA"/>
    <w:rsid w:val="008620D8"/>
    <w:rsid w:val="008626E7"/>
    <w:rsid w:val="00870EE7"/>
    <w:rsid w:val="008863B9"/>
    <w:rsid w:val="008A45A6"/>
    <w:rsid w:val="008B4535"/>
    <w:rsid w:val="008D3CCC"/>
    <w:rsid w:val="008F3789"/>
    <w:rsid w:val="008F686C"/>
    <w:rsid w:val="0090002B"/>
    <w:rsid w:val="009148DE"/>
    <w:rsid w:val="00941E30"/>
    <w:rsid w:val="009777D9"/>
    <w:rsid w:val="00991B88"/>
    <w:rsid w:val="009967D7"/>
    <w:rsid w:val="009A5753"/>
    <w:rsid w:val="009A579D"/>
    <w:rsid w:val="009C46E2"/>
    <w:rsid w:val="009E3297"/>
    <w:rsid w:val="009F734F"/>
    <w:rsid w:val="009F74B7"/>
    <w:rsid w:val="00A246B6"/>
    <w:rsid w:val="00A47E70"/>
    <w:rsid w:val="00A50B3A"/>
    <w:rsid w:val="00A50CF0"/>
    <w:rsid w:val="00A658C0"/>
    <w:rsid w:val="00A7334D"/>
    <w:rsid w:val="00A7671C"/>
    <w:rsid w:val="00A8722B"/>
    <w:rsid w:val="00AA2CBC"/>
    <w:rsid w:val="00AC5820"/>
    <w:rsid w:val="00AD1CD8"/>
    <w:rsid w:val="00AE0FB4"/>
    <w:rsid w:val="00AE7E78"/>
    <w:rsid w:val="00B05F7D"/>
    <w:rsid w:val="00B21AF0"/>
    <w:rsid w:val="00B258BB"/>
    <w:rsid w:val="00B60B28"/>
    <w:rsid w:val="00B67B97"/>
    <w:rsid w:val="00B7349B"/>
    <w:rsid w:val="00B968C8"/>
    <w:rsid w:val="00BA3EC5"/>
    <w:rsid w:val="00BA51D9"/>
    <w:rsid w:val="00BB5DFC"/>
    <w:rsid w:val="00BC013B"/>
    <w:rsid w:val="00BC73E4"/>
    <w:rsid w:val="00BD279D"/>
    <w:rsid w:val="00BD30B6"/>
    <w:rsid w:val="00BD5D68"/>
    <w:rsid w:val="00BD6BB8"/>
    <w:rsid w:val="00C14F50"/>
    <w:rsid w:val="00C66BA2"/>
    <w:rsid w:val="00C870F6"/>
    <w:rsid w:val="00C95985"/>
    <w:rsid w:val="00CA4B2E"/>
    <w:rsid w:val="00CB4A97"/>
    <w:rsid w:val="00CC5026"/>
    <w:rsid w:val="00CC68D0"/>
    <w:rsid w:val="00CD49D3"/>
    <w:rsid w:val="00CD61B0"/>
    <w:rsid w:val="00CE1F8E"/>
    <w:rsid w:val="00D03F9A"/>
    <w:rsid w:val="00D06D51"/>
    <w:rsid w:val="00D24991"/>
    <w:rsid w:val="00D50255"/>
    <w:rsid w:val="00D64918"/>
    <w:rsid w:val="00D66520"/>
    <w:rsid w:val="00D84AE9"/>
    <w:rsid w:val="00DE34CF"/>
    <w:rsid w:val="00E13F3D"/>
    <w:rsid w:val="00E34898"/>
    <w:rsid w:val="00E63074"/>
    <w:rsid w:val="00E91373"/>
    <w:rsid w:val="00EB09B7"/>
    <w:rsid w:val="00EB7954"/>
    <w:rsid w:val="00EC70DE"/>
    <w:rsid w:val="00EC7413"/>
    <w:rsid w:val="00EE7D7C"/>
    <w:rsid w:val="00EF4187"/>
    <w:rsid w:val="00EF6A2F"/>
    <w:rsid w:val="00F25D98"/>
    <w:rsid w:val="00F27EC3"/>
    <w:rsid w:val="00F300FB"/>
    <w:rsid w:val="00F41DC2"/>
    <w:rsid w:val="00F8144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144C59"/>
    <w:rPr>
      <w:rFonts w:ascii="Times New Roman" w:hAnsi="Times New Roman"/>
      <w:lang w:val="en-GB" w:eastAsia="en-US"/>
    </w:rPr>
  </w:style>
  <w:style w:type="character" w:customStyle="1" w:styleId="B1Char">
    <w:name w:val="B1 Char"/>
    <w:link w:val="B1"/>
    <w:rsid w:val="009967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E2DE2D-51A3-4643-A7CF-EDB9DE6FD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914</Words>
  <Characters>5216</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1900-01-01T00:00:00Z</cp:lastPrinted>
  <dcterms:created xsi:type="dcterms:W3CDTF">2023-10-30T12:48:00Z</dcterms:created>
  <dcterms:modified xsi:type="dcterms:W3CDTF">2023-11-03T01:09:00Z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(3)lJ6y9WNCAq6+42N2nQ8UUL0e8zs6YRml2rbbxfZTgSRjuCRPSKWn5J1mzFXF9Vk4IUNDMwsD
x7U0eVyrTiRp+zX0yVPAZMa+pEW6s6DZ3mec0c343PZvHQe/wFB2cpB8v7DShK7oU7Uv3fQS
Ajp7OQqEHcDAOGVhIzUDymtqrDDvWCFJ/O6VXs+Mp0myDTYdQQs+KHF1gsLTsqW9cGnwSvLl
QzR0tlbZf9PBJcoDOk</vt:lpwstr>
  </property>
  <property fmtid="{D5CDD505-2E9C-101B-9397-08002B2CF9AE}" pid="22" name="_2015_ms_pID_7253431">
    <vt:lpwstr>obDmZ5Cz2ELl8n6oVO3cY4WoYjO5KUevr0luTihoOjGl8xGlIf5NO7
CUNGx4AsYI7O1ceBZ+BMqhvxy5bcMJboTZ+u03HzHFb/EeBItcVbZeC111H1mtI1PQ+YEQ3w
8zNqGWUG7fUnHOCxReUEeKqtA6XpoUV4may/WgMoOydf+lnNr2ers1/mkaUP3iFQDp0jnjcv
B4vBI4RH+WmqEdbBzeb71lDGqZDEyVOzUSBD</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1698391447</vt:lpwstr>
  </property>
</Properties>
</file>